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0252597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09413D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E70002">
        <w:rPr>
          <w:b/>
          <w:noProof/>
          <w:sz w:val="24"/>
        </w:rPr>
        <w:t>1239</w:t>
      </w:r>
    </w:p>
    <w:p w14:paraId="1EB2E693" w14:textId="01D878F6" w:rsidR="00F14D14" w:rsidRDefault="00B1612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C6692A" w:rsidR="001E41F3" w:rsidRPr="00410371" w:rsidRDefault="00DE5058" w:rsidP="00DE505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5058"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9C667" w:rsidR="001E41F3" w:rsidRPr="00410371" w:rsidRDefault="00E70002" w:rsidP="00547111">
            <w:pPr>
              <w:pStyle w:val="CRCoverPage"/>
              <w:spacing w:after="0"/>
              <w:rPr>
                <w:noProof/>
              </w:rPr>
            </w:pPr>
            <w:r w:rsidRPr="00E70002">
              <w:rPr>
                <w:b/>
                <w:noProof/>
                <w:sz w:val="28"/>
              </w:rPr>
              <w:t>0</w:t>
            </w:r>
            <w:r w:rsidR="00401FAF">
              <w:rPr>
                <w:b/>
                <w:noProof/>
                <w:sz w:val="28"/>
              </w:rPr>
              <w:t>423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AB74E" w:rsidR="001E41F3" w:rsidRPr="00410371" w:rsidRDefault="002B5B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15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447ED" w:rsidR="001E41F3" w:rsidRPr="00410371" w:rsidRDefault="007A15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A15B2">
              <w:rPr>
                <w:rFonts w:hint="eastAsia"/>
                <w:b/>
                <w:noProof/>
                <w:sz w:val="28"/>
              </w:rPr>
              <w:t>1</w:t>
            </w:r>
            <w:r w:rsidR="0009413D">
              <w:rPr>
                <w:b/>
                <w:noProof/>
                <w:sz w:val="28"/>
              </w:rPr>
              <w:t>8</w:t>
            </w:r>
            <w:r w:rsidRPr="007A15B2">
              <w:rPr>
                <w:b/>
                <w:noProof/>
                <w:sz w:val="28"/>
              </w:rPr>
              <w:t>.</w:t>
            </w:r>
            <w:r w:rsidR="0009413D">
              <w:rPr>
                <w:b/>
                <w:noProof/>
                <w:sz w:val="28"/>
              </w:rPr>
              <w:t>9</w:t>
            </w:r>
            <w:r w:rsidRPr="007A1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42C0A" w:rsidR="00F25D98" w:rsidRDefault="007A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255D9" w:rsidR="00F25D98" w:rsidRDefault="007A1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A609E" w:rsidR="001E41F3" w:rsidRDefault="000B7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DE5058" w:rsidRPr="00DE5058">
              <w:rPr>
                <w:noProof/>
              </w:rPr>
              <w:t xml:space="preserve"> of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608B1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FD8A8" w:rsidR="001E41F3" w:rsidRDefault="00DE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9DF48" w:rsidR="001E41F3" w:rsidRDefault="000614D3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34C4C8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81AFA">
              <w:t>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25E5D" w:rsidR="001E41F3" w:rsidRPr="000614D3" w:rsidRDefault="00094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671C0F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 w:rsidRPr="00AD52A9">
              <w:t>Rel-1</w:t>
            </w:r>
            <w:r w:rsidR="008139D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1D8A6" w:rsidR="00AA7E38" w:rsidRDefault="000614D3" w:rsidP="000614D3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the LS from SA3 (</w:t>
            </w:r>
            <w:r w:rsidRPr="00CD31C2">
              <w:rPr>
                <w:noProof/>
                <w:lang w:eastAsia="zh-CN"/>
              </w:rPr>
              <w:t>S6-240551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CD31C2">
              <w:rPr>
                <w:noProof/>
                <w:lang w:eastAsia="zh-CN"/>
              </w:rPr>
              <w:t>S3</w:t>
            </w:r>
            <w:r w:rsidRPr="00CD31C2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CD31C2">
              <w:rPr>
                <w:noProof/>
                <w:lang w:eastAsia="zh-CN"/>
              </w:rPr>
              <w:t>240828</w:t>
            </w:r>
            <w:r>
              <w:rPr>
                <w:noProof/>
                <w:lang w:eastAsia="zh-CN"/>
              </w:rPr>
              <w:t>), the connection authorization is not required in R18, and the related GW MC service ID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DD4AFD" w:rsidR="00DB509C" w:rsidRDefault="00AA7E38" w:rsidP="000614D3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7A15B2">
              <w:rPr>
                <w:noProof/>
                <w:lang w:eastAsia="zh-CN"/>
              </w:rPr>
              <w:t xml:space="preserve"> </w:t>
            </w:r>
            <w:r w:rsidR="007A15B2" w:rsidRPr="007A15B2">
              <w:rPr>
                <w:i/>
                <w:noProof/>
                <w:lang w:eastAsia="zh-CN"/>
              </w:rPr>
              <w:t>List of permitted GW MC service ID(s)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item from </w:t>
            </w:r>
            <w:r w:rsidR="00665C32">
              <w:rPr>
                <w:noProof/>
                <w:lang w:eastAsia="zh-CN"/>
              </w:rPr>
              <w:t xml:space="preserve">table </w:t>
            </w:r>
            <w:r>
              <w:rPr>
                <w:noProof/>
                <w:lang w:eastAsia="zh-CN"/>
              </w:rPr>
              <w:t>A.5-2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B7032" w:rsidR="001E41F3" w:rsidRDefault="00061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between MC specifications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A3602" w:rsidR="001E41F3" w:rsidRDefault="00F4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FB9761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658D767C" w14:textId="77777777" w:rsidR="00F35337" w:rsidRDefault="00F35337" w:rsidP="00F35337">
      <w:pPr>
        <w:pStyle w:val="1"/>
      </w:pPr>
      <w:bookmarkStart w:id="2" w:name="_Toc155885060"/>
      <w:bookmarkStart w:id="3" w:name="_Toc460617102"/>
      <w:bookmarkStart w:id="4" w:name="_Toc460616241"/>
      <w:r>
        <w:t>A.5</w:t>
      </w:r>
      <w:r>
        <w:tab/>
        <w:t>MCPTT service configuration data</w:t>
      </w:r>
      <w:bookmarkEnd w:id="2"/>
      <w:bookmarkEnd w:id="3"/>
      <w:bookmarkEnd w:id="4"/>
    </w:p>
    <w:p w14:paraId="7F0760AA" w14:textId="77777777" w:rsidR="00F35337" w:rsidRDefault="00F35337" w:rsidP="00F35337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59144FFE" w14:textId="77777777" w:rsidR="00F35337" w:rsidRDefault="00F35337" w:rsidP="00F35337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7B4DB563" w14:textId="77777777" w:rsidR="00F35337" w:rsidRDefault="00F35337" w:rsidP="00F35337">
      <w:pPr>
        <w:rPr>
          <w:lang w:eastAsia="x-none"/>
        </w:rPr>
      </w:pPr>
    </w:p>
    <w:p w14:paraId="6F34894E" w14:textId="77777777" w:rsidR="00F35337" w:rsidRDefault="00F35337" w:rsidP="00F35337">
      <w:pPr>
        <w:pStyle w:val="TH"/>
        <w:rPr>
          <w:lang w:eastAsia="ko-KR"/>
        </w:rPr>
      </w:pPr>
      <w:r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1</w:t>
      </w:r>
      <w:r>
        <w:t xml:space="preserve">: MCPTT </w:t>
      </w:r>
      <w:r>
        <w:rPr>
          <w:lang w:eastAsia="ko-KR"/>
        </w:rPr>
        <w:t>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F35337" w14:paraId="358E3C0E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565E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36AD" w14:textId="77777777" w:rsidR="00F35337" w:rsidRDefault="00F35337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8595" w14:textId="77777777" w:rsidR="00F35337" w:rsidRDefault="00F35337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6CD6" w14:textId="77777777" w:rsidR="00F35337" w:rsidRDefault="00F35337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110" w14:textId="77777777" w:rsidR="00F35337" w:rsidRDefault="00F35337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35337" w14:paraId="361BA37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A560" w14:textId="77777777" w:rsidR="00F35337" w:rsidRDefault="00F35337">
            <w:pPr>
              <w:pStyle w:val="TAL"/>
            </w:pPr>
            <w: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27DE" w14:textId="77777777" w:rsidR="00F35337" w:rsidRDefault="00F35337">
            <w:pPr>
              <w:pStyle w:val="TAL"/>
              <w:tabs>
                <w:tab w:val="left" w:pos="5454"/>
              </w:tabs>
            </w:pPr>
            <w: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613E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4915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A85C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  <w:tr w:rsidR="00F35337" w14:paraId="4D11019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0876" w14:textId="77777777" w:rsidR="00F35337" w:rsidRDefault="00F35337">
            <w:pPr>
              <w:pStyle w:val="TAL"/>
            </w:pPr>
            <w: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76DB" w14:textId="77777777" w:rsidR="00F35337" w:rsidRDefault="00F35337">
            <w:pPr>
              <w:pStyle w:val="TAL"/>
              <w:tabs>
                <w:tab w:val="left" w:pos="5454"/>
              </w:tabs>
            </w:pPr>
            <w: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56D1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9706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87D6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  <w:tr w:rsidR="00F35337" w14:paraId="7F27837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10CB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F6CB" w14:textId="77777777" w:rsidR="00F35337" w:rsidRDefault="00F35337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8251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3C96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1432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</w:tbl>
    <w:p w14:paraId="29ECAE54" w14:textId="77777777" w:rsidR="00F35337" w:rsidRDefault="00F35337" w:rsidP="00F35337"/>
    <w:p w14:paraId="77E8847C" w14:textId="77777777" w:rsidR="00F35337" w:rsidRDefault="00F35337" w:rsidP="00F35337">
      <w:pPr>
        <w:pStyle w:val="TH"/>
        <w:rPr>
          <w:lang w:eastAsia="ko-KR"/>
        </w:rPr>
      </w:pPr>
      <w:r>
        <w:lastRenderedPageBreak/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2</w:t>
      </w:r>
      <w:r>
        <w:t xml:space="preserve">: MCPTT </w:t>
      </w:r>
      <w:r>
        <w:rPr>
          <w:lang w:eastAsia="ko-KR"/>
        </w:rPr>
        <w:t>service configuration data (on</w:t>
      </w:r>
      <w:r>
        <w:rPr>
          <w:lang w:eastAsia="ko-KR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F35337" w14:paraId="732A53B4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D30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62E4" w14:textId="77777777" w:rsidR="00F35337" w:rsidRDefault="00F3533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B777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4D23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09C4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35337" w14:paraId="14A5D3A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26BD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EE5D" w14:textId="77777777" w:rsidR="00F35337" w:rsidRDefault="00F35337">
            <w:pPr>
              <w:pStyle w:val="TAL"/>
            </w:pPr>
            <w:r>
              <w:t>Timeout value for the cancellation of an in</w:t>
            </w:r>
            <w:r>
              <w:noBreakHyphen/>
              <w:t>progress emergency for an on</w:t>
            </w:r>
            <w: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271F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B91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6AB7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69D8FA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CFEF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D4C0" w14:textId="77777777" w:rsidR="00F35337" w:rsidRDefault="00F35337">
            <w:pPr>
              <w:pStyle w:val="TAL"/>
            </w:pPr>
            <w:r>
              <w:t>Time limit for an in-progress emergency related to an on</w:t>
            </w:r>
            <w: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83D2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E05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17C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1150D3D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C964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E55C" w14:textId="77777777" w:rsidR="00F35337" w:rsidRDefault="00F35337">
            <w:pPr>
              <w:pStyle w:val="TAL"/>
            </w:pPr>
            <w:r>
              <w:t>Max on</w:t>
            </w:r>
            <w: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C0B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A1C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B717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02853FF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64FA" w14:textId="77777777" w:rsidR="00F35337" w:rsidRDefault="00F35337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Cs w:val="18"/>
              </w:rPr>
              <w:t>[R-6.2.4-003]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C4A7" w14:textId="77777777" w:rsidR="00F35337" w:rsidRDefault="00F35337">
            <w:pPr>
              <w:pStyle w:val="TAL"/>
              <w:rPr>
                <w:rFonts w:cs="Arial"/>
                <w:sz w:val="20"/>
              </w:rPr>
            </w:pPr>
            <w: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21D7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39F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216E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5CB75B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D49B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1646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75B7" w14:textId="77777777" w:rsidR="00F35337" w:rsidRDefault="00F35337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B1BD" w14:textId="77777777" w:rsidR="00F35337" w:rsidRDefault="00F35337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8BB5" w14:textId="77777777" w:rsidR="00F35337" w:rsidRDefault="00F35337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Y</w:t>
            </w:r>
          </w:p>
        </w:tc>
      </w:tr>
      <w:tr w:rsidR="00F35337" w14:paraId="7090C93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F5CE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[R-6.2.3.3.1-001]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BC60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Hierarchy of participant rights to override</w:t>
            </w:r>
            <w:r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6EDD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F2C5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4B47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318F2CF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4ECB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[R-6.2.3.5-002]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BFD9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DCA5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869A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8190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4D7990E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7CF5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[R-6.2.3.5-003],</w:t>
            </w:r>
            <w:r>
              <w:rPr>
                <w:rFonts w:cs="Arial"/>
                <w:szCs w:val="18"/>
              </w:rPr>
              <w:br/>
              <w:t>[R-6.2.3.5-004]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A78F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E9A5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50D4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D8D0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64D6CC4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088A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[R-6.2.4-005]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792F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39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2D02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5C46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24073CA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F039" w14:textId="77777777" w:rsidR="00F35337" w:rsidRDefault="00F35337">
            <w:pPr>
              <w:pStyle w:val="TAL"/>
            </w:pPr>
            <w: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71EE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8C47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714E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C4A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42CDB9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4B94" w14:textId="77777777" w:rsidR="00F35337" w:rsidRDefault="00F35337">
            <w:pPr>
              <w:pStyle w:val="TAL"/>
            </w:pPr>
            <w: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5658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1ED2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489D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7F48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22BA015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72E5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8DC2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5220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58D6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E0F5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F35337" w14:paraId="29B82F5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C3B0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1E6B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9C6E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EC39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0C64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F35337" w14:paraId="53650C3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3236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F7C9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E6BB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98EF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CC30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6C3D966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EF26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7C18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5ECB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3C75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1C82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5D42364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75FE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5323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329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B2A1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BA48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F35337" w14:paraId="40F77EC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8CA" w14:textId="77777777" w:rsidR="00F35337" w:rsidRDefault="00F35337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DCA6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C264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5A5C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41B4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1920463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0003" w14:textId="77777777" w:rsidR="00F35337" w:rsidRDefault="00F35337">
            <w:pPr>
              <w:pStyle w:val="TAL"/>
            </w:pPr>
            <w: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78FC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C2A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C165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2D3D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678364A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89A5" w14:textId="77777777" w:rsidR="00F35337" w:rsidRDefault="00F35337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345D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C12E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E30B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F4F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110E67A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01A2" w14:textId="77777777" w:rsidR="00F35337" w:rsidRDefault="00F35337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68B5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E52F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189D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FF06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469A9D8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C078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A206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7F59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318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EAB9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F35337" w14:paraId="00DCA02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906B" w14:textId="77777777" w:rsidR="00F35337" w:rsidRDefault="00F35337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2CF2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EBBF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E232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608C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601A559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6C23" w14:textId="77777777" w:rsidR="00F35337" w:rsidRDefault="00F3533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3E60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Max number immediate forwardings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CF0B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92D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24A3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F35337" w14:paraId="592EF9A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2332" w14:textId="77777777" w:rsidR="00F35337" w:rsidRDefault="00F35337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2EDA" w14:textId="77777777" w:rsidR="00F35337" w:rsidRDefault="00F35337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1413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DD32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8BC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DB4D574" w14:textId="77777777" w:rsidTr="000A38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A4AC" w14:textId="06F4E1C3" w:rsidR="00F35337" w:rsidRDefault="00F35337">
            <w:pPr>
              <w:pStyle w:val="TAL"/>
            </w:pPr>
            <w:del w:id="5" w:author="Huawei01" w:date="2024-02-18T11:43:00Z">
              <w:r w:rsidDel="000A38C4">
                <w:delText>Subclause 5.15 of 3GPP TS 22.280 [17]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5F1B" w14:textId="4DF68FBB" w:rsidR="00F35337" w:rsidRDefault="00F35337">
            <w:pPr>
              <w:pStyle w:val="TAL"/>
            </w:pPr>
            <w:del w:id="6" w:author="Huawei01" w:date="2024-02-18T11:43:00Z">
              <w:r w:rsidDel="000A38C4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C21" w14:textId="77777777" w:rsidR="00F35337" w:rsidRDefault="00F35337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86E" w14:textId="77777777" w:rsidR="00F35337" w:rsidRDefault="00F3533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0A8" w14:textId="77777777" w:rsidR="00F35337" w:rsidRDefault="00F35337">
            <w:pPr>
              <w:pStyle w:val="TAL"/>
              <w:jc w:val="center"/>
            </w:pPr>
          </w:p>
        </w:tc>
      </w:tr>
      <w:tr w:rsidR="00F35337" w14:paraId="32C88F23" w14:textId="77777777" w:rsidTr="000A38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45E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9BA" w14:textId="486D2E04" w:rsidR="00F35337" w:rsidRDefault="00F35337">
            <w:pPr>
              <w:pStyle w:val="TAL"/>
            </w:pPr>
            <w:del w:id="7" w:author="Huawei01" w:date="2024-02-18T11:43:00Z">
              <w:r w:rsidDel="000A38C4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B85" w14:textId="5270B218" w:rsidR="00F35337" w:rsidRDefault="00F35337">
            <w:pPr>
              <w:pStyle w:val="TAL"/>
              <w:jc w:val="center"/>
            </w:pPr>
            <w:del w:id="8" w:author="Huawei01" w:date="2024-02-18T11:43:00Z">
              <w:r w:rsidDel="000A38C4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5D2F" w14:textId="5266F277" w:rsidR="00F35337" w:rsidRDefault="00F35337">
            <w:pPr>
              <w:pStyle w:val="TAL"/>
              <w:jc w:val="center"/>
            </w:pPr>
            <w:del w:id="9" w:author="Huawei01" w:date="2024-02-18T11:43:00Z">
              <w:r w:rsidDel="000A38C4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B52E" w14:textId="7B85ADBC" w:rsidR="00F35337" w:rsidRDefault="00F35337">
            <w:pPr>
              <w:pStyle w:val="TAL"/>
              <w:jc w:val="center"/>
            </w:pPr>
            <w:del w:id="10" w:author="Huawei01" w:date="2024-02-18T11:43:00Z">
              <w:r w:rsidDel="000A38C4">
                <w:delText>Y</w:delText>
              </w:r>
            </w:del>
          </w:p>
        </w:tc>
      </w:tr>
      <w:tr w:rsidR="00F35337" w14:paraId="2A272D2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FAFE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D4D7" w14:textId="77777777" w:rsidR="00F35337" w:rsidRDefault="00F35337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B87" w14:textId="77777777" w:rsidR="00F35337" w:rsidRDefault="00F35337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891" w14:textId="77777777" w:rsidR="00F35337" w:rsidRDefault="00F3533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314" w14:textId="77777777" w:rsidR="00F35337" w:rsidRDefault="00F35337">
            <w:pPr>
              <w:pStyle w:val="TAL"/>
              <w:jc w:val="center"/>
            </w:pPr>
          </w:p>
        </w:tc>
      </w:tr>
      <w:tr w:rsidR="00F35337" w14:paraId="3642F8A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A70E" w14:textId="77777777" w:rsidR="00F35337" w:rsidRDefault="00F35337">
            <w:pPr>
              <w:pStyle w:val="TAL"/>
            </w:pPr>
            <w: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89EB" w14:textId="77777777" w:rsidR="00F35337" w:rsidRDefault="00F35337">
            <w:pPr>
              <w:pStyle w:val="TAL"/>
            </w:pPr>
            <w:r>
              <w:t xml:space="preserve">&gt; Support of ad hoc group call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E14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142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D31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7DA337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6D65" w14:textId="77777777" w:rsidR="00F35337" w:rsidRDefault="00F35337">
            <w:pPr>
              <w:pStyle w:val="TAL"/>
            </w:pPr>
            <w: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9B27" w14:textId="77777777" w:rsidR="00F35337" w:rsidRDefault="00F35337">
            <w:pPr>
              <w:pStyle w:val="TAL"/>
            </w:pPr>
            <w:r>
              <w:t>&gt; Maximum number of particpants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EA6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627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E67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D07DB7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BDC3" w14:textId="77777777" w:rsidR="00F35337" w:rsidRDefault="00F35337">
            <w:pPr>
              <w:pStyle w:val="TAL"/>
            </w:pPr>
            <w:r>
              <w:lastRenderedPageBreak/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D801" w14:textId="77777777" w:rsidR="00F35337" w:rsidRDefault="00F35337">
            <w:pPr>
              <w:pStyle w:val="TAL"/>
            </w:pPr>
            <w: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6313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990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AC8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08FDC42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618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31D4" w14:textId="77777777" w:rsidR="00F35337" w:rsidRDefault="00F35337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5633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C79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608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A71DE3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C1BF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6AFE" w14:textId="77777777" w:rsidR="00F35337" w:rsidRDefault="00F35337">
            <w:pPr>
              <w:pStyle w:val="TAL"/>
            </w:pPr>
            <w: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6B5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A77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B5B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42E6A7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B38D" w14:textId="77777777" w:rsidR="00F35337" w:rsidRDefault="00F35337">
            <w:pPr>
              <w:pStyle w:val="TAL"/>
            </w:pPr>
            <w:r>
              <w:t>Subclause 6.2.3.7.13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24AE" w14:textId="77777777" w:rsidR="00F35337" w:rsidRDefault="00F35337">
            <w:pPr>
              <w:pStyle w:val="TAL"/>
            </w:pPr>
            <w: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F5C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F4CB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ED7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43FE6E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341C" w14:textId="77777777" w:rsidR="00F35337" w:rsidRDefault="00F35337">
            <w:pPr>
              <w:pStyle w:val="TAL"/>
            </w:pPr>
            <w:r>
              <w:t>Subclause 7.4.2.3.5 and subclause 7.4.2.3.6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05D1" w14:textId="77777777" w:rsidR="00F35337" w:rsidRDefault="00F35337">
            <w:pPr>
              <w:pStyle w:val="TAL"/>
            </w:pPr>
            <w:r>
              <w:t>&gt; Audio mixing is performed in the UE or in the network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EF4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542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4273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1B37230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2F4D" w14:textId="77777777" w:rsidR="00F35337" w:rsidRDefault="00F35337">
            <w:pPr>
              <w:pStyle w:val="TAL"/>
            </w:pPr>
            <w: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5399" w14:textId="77777777" w:rsidR="00F35337" w:rsidRDefault="00F35337">
            <w:pPr>
              <w:pStyle w:val="TAL"/>
            </w:pPr>
            <w:r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D80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FD9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D9F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02239AC2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FA98" w14:textId="77777777" w:rsidR="00F35337" w:rsidRDefault="00F35337">
            <w:pPr>
              <w:pStyle w:val="TAN"/>
            </w:pPr>
            <w:r>
              <w:t>NOTE 1:</w:t>
            </w:r>
            <w:r>
              <w:tab/>
              <w:t>Security mechanisms are specified in 3GPP TS 33.180 [19].</w:t>
            </w:r>
          </w:p>
          <w:p w14:paraId="3D656964" w14:textId="77777777" w:rsidR="00F35337" w:rsidRDefault="00F35337">
            <w:pPr>
              <w:pStyle w:val="TAN"/>
            </w:pPr>
            <w:r>
              <w:t>NOTE 2:</w:t>
            </w:r>
            <w:r>
              <w:tab/>
              <w:t>The usage of this parameter by the MCPTT server is up to implementation.</w:t>
            </w:r>
          </w:p>
          <w:p w14:paraId="768908CD" w14:textId="77777777" w:rsidR="00F35337" w:rsidRDefault="00F35337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eastAsia="宋体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2AF4C8BD" w14:textId="77777777" w:rsidR="00F35337" w:rsidRDefault="00F35337" w:rsidP="00F35337"/>
    <w:p w14:paraId="0BC5C059" w14:textId="77777777" w:rsidR="00F35337" w:rsidRDefault="00F35337" w:rsidP="00F35337">
      <w:pPr>
        <w:pStyle w:val="TH"/>
        <w:rPr>
          <w:lang w:eastAsia="ko-KR"/>
        </w:rPr>
      </w:pPr>
      <w:r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3</w:t>
      </w:r>
      <w:r>
        <w:t xml:space="preserve">: MCPTT </w:t>
      </w:r>
      <w:r>
        <w:rPr>
          <w:lang w:eastAsia="ko-KR"/>
        </w:rPr>
        <w:t>service configuration data (off</w:t>
      </w:r>
      <w:r>
        <w:rPr>
          <w:lang w:eastAsia="ko-KR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F35337" w14:paraId="73211B79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DDF7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1915" w14:textId="77777777" w:rsidR="00F35337" w:rsidRDefault="00F3533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17FE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2B30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A7F4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35337" w14:paraId="7C29AC3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D702" w14:textId="77777777" w:rsidR="00F35337" w:rsidRDefault="00F35337">
            <w:pPr>
              <w:pStyle w:val="TAL"/>
            </w:pPr>
            <w: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50DB" w14:textId="77777777" w:rsidR="00F35337" w:rsidRDefault="00F35337">
            <w:pPr>
              <w:pStyle w:val="TAL"/>
            </w:pPr>
            <w:r>
              <w:t>Timeout value for the cancellation of an in</w:t>
            </w:r>
            <w:r>
              <w:noBreakHyphen/>
              <w:t>progress emergency for an off</w:t>
            </w:r>
            <w: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8EF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766B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B4D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F9E43D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DF0C" w14:textId="77777777" w:rsidR="00F35337" w:rsidRDefault="00F35337">
            <w:pPr>
              <w:pStyle w:val="TAL"/>
            </w:pPr>
            <w: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AF32" w14:textId="77777777" w:rsidR="00F35337" w:rsidRDefault="00F35337">
            <w:pPr>
              <w:pStyle w:val="TAL"/>
            </w:pPr>
            <w:r>
              <w:t>Time limit for an in-progress emergency related to an off</w:t>
            </w:r>
            <w: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D0D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242B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71D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4638EA3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F5BC" w14:textId="77777777" w:rsidR="00F35337" w:rsidRDefault="00F35337">
            <w:pPr>
              <w:pStyle w:val="TAL"/>
            </w:pPr>
            <w: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0A96" w14:textId="77777777" w:rsidR="00F35337" w:rsidRDefault="00F35337">
            <w:pPr>
              <w:pStyle w:val="TAL"/>
            </w:pPr>
            <w:r>
              <w:t>Max off</w:t>
            </w:r>
            <w: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D57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0553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209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7DFD016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4A1B" w14:textId="77777777" w:rsidR="00F35337" w:rsidRDefault="00F35337">
            <w:pPr>
              <w:pStyle w:val="TAL"/>
            </w:pPr>
            <w:r>
              <w:t>[R-7.4-002] of 3GPP TS 22.179 [2]</w:t>
            </w:r>
          </w:p>
          <w:p w14:paraId="7E4AB1C4" w14:textId="77777777" w:rsidR="00F35337" w:rsidRDefault="00F35337">
            <w:pPr>
              <w:pStyle w:val="TAL"/>
            </w:pPr>
            <w: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A2BE" w14:textId="77777777" w:rsidR="00F35337" w:rsidRDefault="00F35337">
            <w:pPr>
              <w:pStyle w:val="TAL"/>
            </w:pPr>
            <w: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144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1660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434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5CECB95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E917" w14:textId="77777777" w:rsidR="00F35337" w:rsidRDefault="00F35337">
            <w:pPr>
              <w:pStyle w:val="TAL"/>
            </w:pPr>
            <w:r>
              <w:t>[R-7.3.3-001],</w:t>
            </w:r>
          </w:p>
          <w:p w14:paraId="259A105E" w14:textId="77777777" w:rsidR="00F35337" w:rsidRDefault="00F35337">
            <w:pPr>
              <w:pStyle w:val="TAL"/>
            </w:pPr>
            <w:r>
              <w:t>[R-7.3.3-002],</w:t>
            </w:r>
          </w:p>
          <w:p w14:paraId="2272A71D" w14:textId="77777777" w:rsidR="00F35337" w:rsidRDefault="00F35337">
            <w:pPr>
              <w:pStyle w:val="TAL"/>
            </w:pPr>
            <w: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C985" w14:textId="77777777" w:rsidR="00F35337" w:rsidRDefault="00F35337">
            <w:pPr>
              <w:pStyle w:val="TAL"/>
            </w:pPr>
            <w: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BFD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A038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88B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A4118B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048C" w14:textId="77777777" w:rsidR="00F35337" w:rsidRDefault="00F35337">
            <w:pPr>
              <w:pStyle w:val="TAL"/>
            </w:pPr>
            <w:r>
              <w:t>[R-7.3.5-001],</w:t>
            </w:r>
          </w:p>
          <w:p w14:paraId="300B2795" w14:textId="77777777" w:rsidR="00F35337" w:rsidRDefault="00F35337">
            <w:pPr>
              <w:pStyle w:val="TAL"/>
            </w:pPr>
            <w:r>
              <w:t>[R-7.3.5-002],</w:t>
            </w:r>
          </w:p>
          <w:p w14:paraId="36FA45DD" w14:textId="77777777" w:rsidR="00F35337" w:rsidRDefault="00F35337">
            <w:pPr>
              <w:pStyle w:val="TAL"/>
            </w:pPr>
            <w: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003F" w14:textId="77777777" w:rsidR="00F35337" w:rsidRDefault="00F35337">
            <w:pPr>
              <w:pStyle w:val="TAL"/>
            </w:pPr>
            <w: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41A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C2E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7E2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0D57DD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5AFA" w14:textId="77777777" w:rsidR="00F35337" w:rsidRDefault="00F35337">
            <w:pPr>
              <w:pStyle w:val="TAL"/>
            </w:pPr>
            <w:r>
              <w:t>[R-7.3.5-001],</w:t>
            </w:r>
          </w:p>
          <w:p w14:paraId="7E77FB63" w14:textId="77777777" w:rsidR="00F35337" w:rsidRDefault="00F35337">
            <w:pPr>
              <w:pStyle w:val="TAL"/>
            </w:pPr>
            <w: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0B9C" w14:textId="77777777" w:rsidR="00F35337" w:rsidRDefault="00F35337">
            <w:pPr>
              <w:pStyle w:val="TAL"/>
            </w:pPr>
            <w: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493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CD1A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48C5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EEC67B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8301" w14:textId="77777777" w:rsidR="00F35337" w:rsidRDefault="00F35337">
            <w:pPr>
              <w:pStyle w:val="TAL"/>
            </w:pPr>
            <w: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B386" w14:textId="77777777" w:rsidR="00F35337" w:rsidRDefault="00F35337">
            <w:pPr>
              <w:pStyle w:val="TAL"/>
            </w:pPr>
            <w: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06C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352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8605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4E1738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126E" w14:textId="77777777" w:rsidR="00F35337" w:rsidRDefault="00F35337">
            <w:pPr>
              <w:pStyle w:val="TAL"/>
            </w:pPr>
            <w:r>
              <w:t>[R-7.7-001],</w:t>
            </w:r>
          </w:p>
          <w:p w14:paraId="4A53C0DB" w14:textId="77777777" w:rsidR="00F35337" w:rsidRDefault="00F35337">
            <w:pPr>
              <w:pStyle w:val="TAL"/>
            </w:pPr>
            <w:r>
              <w:t>[R-7.7-003] of 3GPP TS 22.280 [17]</w:t>
            </w:r>
          </w:p>
          <w:p w14:paraId="0A1A628F" w14:textId="77777777" w:rsidR="00F35337" w:rsidRDefault="00F35337">
            <w:pPr>
              <w:pStyle w:val="TAL"/>
            </w:pPr>
            <w: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C8FD" w14:textId="77777777" w:rsidR="00F35337" w:rsidRDefault="00F35337">
            <w:pPr>
              <w:pStyle w:val="TAL"/>
            </w:pPr>
            <w:r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5EDD" w14:textId="77777777" w:rsidR="00F35337" w:rsidRDefault="00F35337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0CAA" w14:textId="77777777" w:rsidR="00F35337" w:rsidRDefault="00F3533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C16F" w14:textId="77777777" w:rsidR="00F35337" w:rsidRDefault="00F35337">
            <w:pPr>
              <w:pStyle w:val="TAL"/>
              <w:jc w:val="center"/>
            </w:pPr>
          </w:p>
        </w:tc>
      </w:tr>
      <w:tr w:rsidR="00F35337" w14:paraId="45BAA00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2D9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2BBD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C3B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CCA0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CFBE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7AE8A0B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3D3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2C3C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D7A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1EE8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64F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8AB6C4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19B3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B3EE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8B6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BA8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2F3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46F8DE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AEF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D132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6B3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0727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4BC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381A8E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69E7" w14:textId="77777777" w:rsidR="00F35337" w:rsidRDefault="00F35337">
            <w:pPr>
              <w:pStyle w:val="TAL"/>
            </w:pPr>
            <w:r>
              <w:t>[R-7.15-001],</w:t>
            </w:r>
          </w:p>
          <w:p w14:paraId="4C7FB495" w14:textId="77777777" w:rsidR="00F35337" w:rsidRDefault="00F35337">
            <w:pPr>
              <w:pStyle w:val="TAL"/>
            </w:pPr>
            <w: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A706" w14:textId="77777777" w:rsidR="00F35337" w:rsidRDefault="00F35337">
            <w:pPr>
              <w:pStyle w:val="TAL"/>
            </w:pPr>
            <w: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646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7BDE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DE6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</w:tbl>
    <w:p w14:paraId="403A882E" w14:textId="77777777" w:rsidR="00F35337" w:rsidRDefault="00F35337" w:rsidP="00F35337">
      <w:pPr>
        <w:rPr>
          <w:rFonts w:eastAsia="Malgun Gothic"/>
          <w:lang w:eastAsia="ko-KR"/>
        </w:rPr>
      </w:pPr>
    </w:p>
    <w:p w14:paraId="18492321" w14:textId="20871EC2" w:rsidR="00C56393" w:rsidRPr="00513492" w:rsidRDefault="00F35337" w:rsidP="00F35337">
      <w:pPr>
        <w:pStyle w:val="NO"/>
        <w:rPr>
          <w:rFonts w:eastAsia="Calibri"/>
        </w:rPr>
      </w:pPr>
      <w:r>
        <w:rPr>
          <w:lang w:eastAsia="en-GB"/>
        </w:rPr>
        <w:br w:type="page"/>
      </w:r>
    </w:p>
    <w:sectPr w:rsidR="00C56393" w:rsidRPr="005134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90C5D" w14:textId="77777777" w:rsidR="002B5B8B" w:rsidRDefault="002B5B8B">
      <w:r>
        <w:separator/>
      </w:r>
    </w:p>
  </w:endnote>
  <w:endnote w:type="continuationSeparator" w:id="0">
    <w:p w14:paraId="40DD50A9" w14:textId="77777777" w:rsidR="002B5B8B" w:rsidRDefault="002B5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6E7F1" w14:textId="77777777" w:rsidR="002B5B8B" w:rsidRDefault="002B5B8B">
      <w:r>
        <w:separator/>
      </w:r>
    </w:p>
  </w:footnote>
  <w:footnote w:type="continuationSeparator" w:id="0">
    <w:p w14:paraId="4661A38C" w14:textId="77777777" w:rsidR="002B5B8B" w:rsidRDefault="002B5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7843E3C"/>
    <w:multiLevelType w:val="hybridMultilevel"/>
    <w:tmpl w:val="2A3C9FF8"/>
    <w:lvl w:ilvl="0" w:tplc="19260B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5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0E411CD"/>
    <w:multiLevelType w:val="hybridMultilevel"/>
    <w:tmpl w:val="14AC4F8A"/>
    <w:lvl w:ilvl="0" w:tplc="89A28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7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4D3"/>
    <w:rsid w:val="00073E4A"/>
    <w:rsid w:val="00081F44"/>
    <w:rsid w:val="00091474"/>
    <w:rsid w:val="00091E21"/>
    <w:rsid w:val="00093EFD"/>
    <w:rsid w:val="0009413D"/>
    <w:rsid w:val="000A38C4"/>
    <w:rsid w:val="000A6394"/>
    <w:rsid w:val="000B7C05"/>
    <w:rsid w:val="000B7FED"/>
    <w:rsid w:val="000C038A"/>
    <w:rsid w:val="000C6598"/>
    <w:rsid w:val="000D44B3"/>
    <w:rsid w:val="000D4AA4"/>
    <w:rsid w:val="000E7ADE"/>
    <w:rsid w:val="0010172D"/>
    <w:rsid w:val="0014013E"/>
    <w:rsid w:val="00145D43"/>
    <w:rsid w:val="00192C46"/>
    <w:rsid w:val="001A08B3"/>
    <w:rsid w:val="001A5A29"/>
    <w:rsid w:val="001A7B60"/>
    <w:rsid w:val="001B52F0"/>
    <w:rsid w:val="001B7A65"/>
    <w:rsid w:val="001E41F3"/>
    <w:rsid w:val="00204DF5"/>
    <w:rsid w:val="00253F32"/>
    <w:rsid w:val="002578AA"/>
    <w:rsid w:val="0026004D"/>
    <w:rsid w:val="002640DD"/>
    <w:rsid w:val="00275D12"/>
    <w:rsid w:val="00280AAE"/>
    <w:rsid w:val="00284FEB"/>
    <w:rsid w:val="002860C4"/>
    <w:rsid w:val="002B5741"/>
    <w:rsid w:val="002B5B8B"/>
    <w:rsid w:val="002C2D03"/>
    <w:rsid w:val="002C7ED2"/>
    <w:rsid w:val="002D0EC2"/>
    <w:rsid w:val="002E472E"/>
    <w:rsid w:val="00305409"/>
    <w:rsid w:val="003609EF"/>
    <w:rsid w:val="0036231A"/>
    <w:rsid w:val="00374DD4"/>
    <w:rsid w:val="003E1A36"/>
    <w:rsid w:val="004017C3"/>
    <w:rsid w:val="00401FAF"/>
    <w:rsid w:val="00410371"/>
    <w:rsid w:val="004242F1"/>
    <w:rsid w:val="004566CE"/>
    <w:rsid w:val="004B1934"/>
    <w:rsid w:val="004B75B7"/>
    <w:rsid w:val="004D335E"/>
    <w:rsid w:val="004E55B0"/>
    <w:rsid w:val="00513492"/>
    <w:rsid w:val="005141D9"/>
    <w:rsid w:val="0051580D"/>
    <w:rsid w:val="00515D56"/>
    <w:rsid w:val="00521720"/>
    <w:rsid w:val="00543C02"/>
    <w:rsid w:val="00547111"/>
    <w:rsid w:val="005505B4"/>
    <w:rsid w:val="00573F1D"/>
    <w:rsid w:val="00591969"/>
    <w:rsid w:val="00592D74"/>
    <w:rsid w:val="005E2C44"/>
    <w:rsid w:val="00610F18"/>
    <w:rsid w:val="00621188"/>
    <w:rsid w:val="006257ED"/>
    <w:rsid w:val="00653DE4"/>
    <w:rsid w:val="0065516E"/>
    <w:rsid w:val="006653F0"/>
    <w:rsid w:val="00665C32"/>
    <w:rsid w:val="00665C47"/>
    <w:rsid w:val="00692BC6"/>
    <w:rsid w:val="00695808"/>
    <w:rsid w:val="006963F4"/>
    <w:rsid w:val="006B46FB"/>
    <w:rsid w:val="006E21FB"/>
    <w:rsid w:val="006E78BA"/>
    <w:rsid w:val="006F5526"/>
    <w:rsid w:val="00781AFA"/>
    <w:rsid w:val="00792342"/>
    <w:rsid w:val="007977A8"/>
    <w:rsid w:val="007A15B2"/>
    <w:rsid w:val="007B512A"/>
    <w:rsid w:val="007C2097"/>
    <w:rsid w:val="007C3FF8"/>
    <w:rsid w:val="007D6A07"/>
    <w:rsid w:val="007F7259"/>
    <w:rsid w:val="008040A8"/>
    <w:rsid w:val="00806F88"/>
    <w:rsid w:val="008139D0"/>
    <w:rsid w:val="008279FA"/>
    <w:rsid w:val="008421C0"/>
    <w:rsid w:val="008626E7"/>
    <w:rsid w:val="00870EE7"/>
    <w:rsid w:val="00877CD9"/>
    <w:rsid w:val="008863B9"/>
    <w:rsid w:val="008A45A6"/>
    <w:rsid w:val="008B55B4"/>
    <w:rsid w:val="008D3CCC"/>
    <w:rsid w:val="008D4717"/>
    <w:rsid w:val="008F3789"/>
    <w:rsid w:val="008F686C"/>
    <w:rsid w:val="009031EE"/>
    <w:rsid w:val="009148DE"/>
    <w:rsid w:val="00941E30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01555"/>
    <w:rsid w:val="00A1022E"/>
    <w:rsid w:val="00A16496"/>
    <w:rsid w:val="00A246B6"/>
    <w:rsid w:val="00A47E70"/>
    <w:rsid w:val="00A50CF0"/>
    <w:rsid w:val="00A563E0"/>
    <w:rsid w:val="00A71094"/>
    <w:rsid w:val="00A752C1"/>
    <w:rsid w:val="00A7671C"/>
    <w:rsid w:val="00A77DB7"/>
    <w:rsid w:val="00AA2CBC"/>
    <w:rsid w:val="00AA7E38"/>
    <w:rsid w:val="00AC5820"/>
    <w:rsid w:val="00AD1CD8"/>
    <w:rsid w:val="00AD52A9"/>
    <w:rsid w:val="00B066AA"/>
    <w:rsid w:val="00B13571"/>
    <w:rsid w:val="00B1612A"/>
    <w:rsid w:val="00B23B3E"/>
    <w:rsid w:val="00B258BB"/>
    <w:rsid w:val="00B4478E"/>
    <w:rsid w:val="00B56DDB"/>
    <w:rsid w:val="00B67B97"/>
    <w:rsid w:val="00B83AB4"/>
    <w:rsid w:val="00B968C8"/>
    <w:rsid w:val="00BA3EC5"/>
    <w:rsid w:val="00BA51D9"/>
    <w:rsid w:val="00BB5DFC"/>
    <w:rsid w:val="00BD01CD"/>
    <w:rsid w:val="00BD279D"/>
    <w:rsid w:val="00BD6BB8"/>
    <w:rsid w:val="00C56393"/>
    <w:rsid w:val="00C66BA2"/>
    <w:rsid w:val="00C870F6"/>
    <w:rsid w:val="00C95985"/>
    <w:rsid w:val="00CB0CC5"/>
    <w:rsid w:val="00CC5026"/>
    <w:rsid w:val="00CC68D0"/>
    <w:rsid w:val="00CD12C2"/>
    <w:rsid w:val="00CE37CE"/>
    <w:rsid w:val="00CE72F8"/>
    <w:rsid w:val="00D03F9A"/>
    <w:rsid w:val="00D06D51"/>
    <w:rsid w:val="00D17764"/>
    <w:rsid w:val="00D24991"/>
    <w:rsid w:val="00D50255"/>
    <w:rsid w:val="00D66520"/>
    <w:rsid w:val="00D84AE9"/>
    <w:rsid w:val="00DA6E09"/>
    <w:rsid w:val="00DB509C"/>
    <w:rsid w:val="00DC7D01"/>
    <w:rsid w:val="00DE34CF"/>
    <w:rsid w:val="00DE5058"/>
    <w:rsid w:val="00E13F3D"/>
    <w:rsid w:val="00E311AA"/>
    <w:rsid w:val="00E34898"/>
    <w:rsid w:val="00E4063B"/>
    <w:rsid w:val="00E54524"/>
    <w:rsid w:val="00E60308"/>
    <w:rsid w:val="00E70002"/>
    <w:rsid w:val="00E81077"/>
    <w:rsid w:val="00E94D40"/>
    <w:rsid w:val="00EB09B7"/>
    <w:rsid w:val="00ED03EF"/>
    <w:rsid w:val="00ED296A"/>
    <w:rsid w:val="00EE46CE"/>
    <w:rsid w:val="00EE7D7C"/>
    <w:rsid w:val="00F14D14"/>
    <w:rsid w:val="00F25D98"/>
    <w:rsid w:val="00F300FB"/>
    <w:rsid w:val="00F35337"/>
    <w:rsid w:val="00F45B81"/>
    <w:rsid w:val="00F61617"/>
    <w:rsid w:val="00F92156"/>
    <w:rsid w:val="00F93142"/>
    <w:rsid w:val="00F943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4566CE"/>
    <w:pPr>
      <w:ind w:firstLineChars="200" w:firstLine="420"/>
    </w:p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35337"/>
  </w:style>
  <w:style w:type="character" w:customStyle="1" w:styleId="10">
    <w:name w:val="标题 1 字符"/>
    <w:basedOn w:val="a0"/>
    <w:link w:val="1"/>
    <w:rsid w:val="00F3533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353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353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353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353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353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353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F353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F35337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F35337"/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35337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F35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等线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F35337"/>
    <w:rPr>
      <w:rFonts w:ascii="Courier New" w:eastAsia="等线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af9">
    <w:name w:val="Normal (Web)"/>
    <w:basedOn w:val="a"/>
    <w:uiPriority w:val="99"/>
    <w:semiHidden/>
    <w:unhideWhenUsed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34">
    <w:name w:val="index 3"/>
    <w:basedOn w:val="a"/>
    <w:next w:val="a"/>
    <w:autoRedefine/>
    <w:uiPriority w:val="99"/>
    <w:semiHidden/>
    <w:unhideWhenUsed/>
    <w:rsid w:val="00F35337"/>
    <w:pPr>
      <w:ind w:left="600" w:hanging="200"/>
    </w:pPr>
    <w:rPr>
      <w:rFonts w:eastAsia="等线"/>
    </w:rPr>
  </w:style>
  <w:style w:type="paragraph" w:styleId="44">
    <w:name w:val="index 4"/>
    <w:basedOn w:val="a"/>
    <w:next w:val="a"/>
    <w:autoRedefine/>
    <w:uiPriority w:val="99"/>
    <w:semiHidden/>
    <w:unhideWhenUsed/>
    <w:rsid w:val="00F35337"/>
    <w:pPr>
      <w:ind w:left="800" w:hanging="200"/>
    </w:pPr>
    <w:rPr>
      <w:rFonts w:eastAsia="等线"/>
    </w:rPr>
  </w:style>
  <w:style w:type="paragraph" w:styleId="54">
    <w:name w:val="index 5"/>
    <w:basedOn w:val="a"/>
    <w:next w:val="a"/>
    <w:autoRedefine/>
    <w:uiPriority w:val="99"/>
    <w:semiHidden/>
    <w:unhideWhenUsed/>
    <w:rsid w:val="00F35337"/>
    <w:pPr>
      <w:ind w:left="1000" w:hanging="200"/>
    </w:pPr>
    <w:rPr>
      <w:rFonts w:eastAsia="等线"/>
    </w:rPr>
  </w:style>
  <w:style w:type="paragraph" w:styleId="61">
    <w:name w:val="index 6"/>
    <w:basedOn w:val="a"/>
    <w:next w:val="a"/>
    <w:autoRedefine/>
    <w:uiPriority w:val="99"/>
    <w:semiHidden/>
    <w:unhideWhenUsed/>
    <w:rsid w:val="00F35337"/>
    <w:pPr>
      <w:ind w:left="1200" w:hanging="200"/>
    </w:pPr>
    <w:rPr>
      <w:rFonts w:eastAsia="等线"/>
    </w:rPr>
  </w:style>
  <w:style w:type="paragraph" w:styleId="71">
    <w:name w:val="index 7"/>
    <w:basedOn w:val="a"/>
    <w:next w:val="a"/>
    <w:autoRedefine/>
    <w:uiPriority w:val="99"/>
    <w:semiHidden/>
    <w:unhideWhenUsed/>
    <w:rsid w:val="00F35337"/>
    <w:pPr>
      <w:ind w:left="1400" w:hanging="200"/>
    </w:pPr>
    <w:rPr>
      <w:rFonts w:eastAsia="等线"/>
    </w:rPr>
  </w:style>
  <w:style w:type="paragraph" w:styleId="81">
    <w:name w:val="index 8"/>
    <w:basedOn w:val="a"/>
    <w:next w:val="a"/>
    <w:autoRedefine/>
    <w:uiPriority w:val="99"/>
    <w:semiHidden/>
    <w:unhideWhenUsed/>
    <w:rsid w:val="00F35337"/>
    <w:pPr>
      <w:ind w:left="1600" w:hanging="200"/>
    </w:pPr>
    <w:rPr>
      <w:rFonts w:eastAsia="等线"/>
    </w:rPr>
  </w:style>
  <w:style w:type="paragraph" w:styleId="91">
    <w:name w:val="index 9"/>
    <w:basedOn w:val="a"/>
    <w:next w:val="a"/>
    <w:autoRedefine/>
    <w:uiPriority w:val="99"/>
    <w:semiHidden/>
    <w:unhideWhenUsed/>
    <w:rsid w:val="00F35337"/>
    <w:pPr>
      <w:ind w:left="1800" w:hanging="200"/>
    </w:pPr>
    <w:rPr>
      <w:rFonts w:eastAsia="等线"/>
    </w:rPr>
  </w:style>
  <w:style w:type="paragraph" w:styleId="afa">
    <w:name w:val="Normal Indent"/>
    <w:basedOn w:val="a"/>
    <w:uiPriority w:val="99"/>
    <w:semiHidden/>
    <w:unhideWhenUsed/>
    <w:rsid w:val="00F35337"/>
    <w:pPr>
      <w:ind w:left="720"/>
    </w:pPr>
    <w:rPr>
      <w:rFonts w:eastAsia="等线"/>
    </w:rPr>
  </w:style>
  <w:style w:type="character" w:customStyle="1" w:styleId="a8">
    <w:name w:val="脚注文本 字符"/>
    <w:basedOn w:val="a0"/>
    <w:link w:val="a7"/>
    <w:uiPriority w:val="99"/>
    <w:semiHidden/>
    <w:rsid w:val="00F3533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F3533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F35337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iPriority w:val="99"/>
    <w:semiHidden/>
    <w:unhideWhenUsed/>
    <w:rsid w:val="00F35337"/>
    <w:rPr>
      <w:rFonts w:ascii="Calibri Light" w:eastAsia="等线" w:hAnsi="Calibri Light"/>
      <w:b/>
      <w:bCs/>
    </w:rPr>
  </w:style>
  <w:style w:type="paragraph" w:styleId="afc">
    <w:name w:val="caption"/>
    <w:basedOn w:val="a"/>
    <w:next w:val="a"/>
    <w:uiPriority w:val="99"/>
    <w:semiHidden/>
    <w:unhideWhenUsed/>
    <w:qFormat/>
    <w:rsid w:val="00F35337"/>
    <w:pPr>
      <w:spacing w:after="0"/>
    </w:pPr>
    <w:rPr>
      <w:rFonts w:eastAsia="MS Mincho"/>
      <w:b/>
      <w:bCs/>
      <w:lang w:eastAsia="ja-JP"/>
    </w:rPr>
  </w:style>
  <w:style w:type="paragraph" w:styleId="afd">
    <w:name w:val="table of figures"/>
    <w:basedOn w:val="a"/>
    <w:next w:val="a"/>
    <w:uiPriority w:val="99"/>
    <w:semiHidden/>
    <w:unhideWhenUsed/>
    <w:rsid w:val="00F35337"/>
    <w:rPr>
      <w:rFonts w:eastAsia="等线"/>
    </w:rPr>
  </w:style>
  <w:style w:type="paragraph" w:styleId="afe">
    <w:name w:val="envelope address"/>
    <w:basedOn w:val="a"/>
    <w:uiPriority w:val="99"/>
    <w:semiHidden/>
    <w:unhideWhenUsed/>
    <w:rsid w:val="00F35337"/>
    <w:pPr>
      <w:framePr w:w="7920" w:h="1980" w:hSpace="180" w:wrap="auto" w:hAnchor="page" w:xAlign="center" w:yAlign="bottom"/>
      <w:ind w:left="2880"/>
    </w:pPr>
    <w:rPr>
      <w:rFonts w:ascii="Calibri Light" w:eastAsia="等线" w:hAnsi="Calibri Light"/>
      <w:sz w:val="24"/>
      <w:szCs w:val="24"/>
    </w:rPr>
  </w:style>
  <w:style w:type="paragraph" w:styleId="aff">
    <w:name w:val="envelope return"/>
    <w:basedOn w:val="a"/>
    <w:uiPriority w:val="99"/>
    <w:semiHidden/>
    <w:unhideWhenUsed/>
    <w:rsid w:val="00F35337"/>
    <w:rPr>
      <w:rFonts w:ascii="Calibri Light" w:eastAsia="等线" w:hAnsi="Calibri Light"/>
    </w:rPr>
  </w:style>
  <w:style w:type="paragraph" w:styleId="aff0">
    <w:name w:val="endnote text"/>
    <w:basedOn w:val="a"/>
    <w:link w:val="aff1"/>
    <w:uiPriority w:val="99"/>
    <w:semiHidden/>
    <w:unhideWhenUsed/>
    <w:rsid w:val="00F35337"/>
    <w:rPr>
      <w:rFonts w:eastAsia="等线"/>
    </w:rPr>
  </w:style>
  <w:style w:type="character" w:customStyle="1" w:styleId="aff1">
    <w:name w:val="尾注文本 字符"/>
    <w:basedOn w:val="a0"/>
    <w:link w:val="a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2">
    <w:name w:val="table of authorities"/>
    <w:basedOn w:val="a"/>
    <w:next w:val="a"/>
    <w:uiPriority w:val="99"/>
    <w:semiHidden/>
    <w:unhideWhenUsed/>
    <w:rsid w:val="00F35337"/>
    <w:pPr>
      <w:ind w:left="200" w:hanging="200"/>
    </w:pPr>
    <w:rPr>
      <w:rFonts w:eastAsia="等线"/>
    </w:rPr>
  </w:style>
  <w:style w:type="paragraph" w:styleId="aff3">
    <w:name w:val="macro"/>
    <w:link w:val="aff4"/>
    <w:uiPriority w:val="99"/>
    <w:semiHidden/>
    <w:unhideWhenUsed/>
    <w:rsid w:val="00F35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character" w:customStyle="1" w:styleId="aff4">
    <w:name w:val="宏文本 字符"/>
    <w:basedOn w:val="a0"/>
    <w:link w:val="aff3"/>
    <w:uiPriority w:val="99"/>
    <w:semiHidden/>
    <w:rsid w:val="00F35337"/>
    <w:rPr>
      <w:rFonts w:ascii="Courier New" w:eastAsia="等线" w:hAnsi="Courier New" w:cs="Courier New"/>
      <w:lang w:val="en-GB" w:eastAsia="en-US"/>
    </w:rPr>
  </w:style>
  <w:style w:type="paragraph" w:styleId="aff5">
    <w:name w:val="toa heading"/>
    <w:basedOn w:val="a"/>
    <w:next w:val="a"/>
    <w:uiPriority w:val="99"/>
    <w:semiHidden/>
    <w:unhideWhenUsed/>
    <w:rsid w:val="00F35337"/>
    <w:pPr>
      <w:spacing w:before="120"/>
    </w:pPr>
    <w:rPr>
      <w:rFonts w:ascii="Calibri Light" w:eastAsia="等线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F35337"/>
    <w:pPr>
      <w:numPr>
        <w:numId w:val="16"/>
      </w:numPr>
      <w:contextualSpacing/>
    </w:pPr>
    <w:rPr>
      <w:rFonts w:eastAsia="等线"/>
    </w:rPr>
  </w:style>
  <w:style w:type="paragraph" w:styleId="4">
    <w:name w:val="List Number 4"/>
    <w:basedOn w:val="a"/>
    <w:uiPriority w:val="99"/>
    <w:semiHidden/>
    <w:unhideWhenUsed/>
    <w:rsid w:val="00F35337"/>
    <w:pPr>
      <w:numPr>
        <w:numId w:val="17"/>
      </w:numPr>
      <w:contextualSpacing/>
    </w:pPr>
    <w:rPr>
      <w:rFonts w:eastAsia="等线"/>
    </w:rPr>
  </w:style>
  <w:style w:type="paragraph" w:styleId="5">
    <w:name w:val="List Number 5"/>
    <w:basedOn w:val="a"/>
    <w:uiPriority w:val="99"/>
    <w:semiHidden/>
    <w:unhideWhenUsed/>
    <w:rsid w:val="00F35337"/>
    <w:pPr>
      <w:numPr>
        <w:numId w:val="18"/>
      </w:numPr>
      <w:contextualSpacing/>
    </w:pPr>
    <w:rPr>
      <w:rFonts w:eastAsia="等线"/>
    </w:rPr>
  </w:style>
  <w:style w:type="paragraph" w:styleId="aff6">
    <w:name w:val="Title"/>
    <w:basedOn w:val="a"/>
    <w:next w:val="a"/>
    <w:link w:val="aff7"/>
    <w:uiPriority w:val="99"/>
    <w:qFormat/>
    <w:rsid w:val="00F35337"/>
    <w:pPr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uiPriority w:val="99"/>
    <w:rsid w:val="00F35337"/>
    <w:rPr>
      <w:rFonts w:ascii="Calibri Light" w:eastAsia="等线" w:hAnsi="Calibri Light"/>
      <w:b/>
      <w:bCs/>
      <w:kern w:val="28"/>
      <w:sz w:val="32"/>
      <w:szCs w:val="32"/>
      <w:lang w:val="en-GB" w:eastAsia="en-US"/>
    </w:rPr>
  </w:style>
  <w:style w:type="paragraph" w:styleId="aff8">
    <w:name w:val="Closing"/>
    <w:basedOn w:val="a"/>
    <w:link w:val="aff9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9">
    <w:name w:val="结束语 字符"/>
    <w:basedOn w:val="a0"/>
    <w:link w:val="aff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a">
    <w:name w:val="Signature"/>
    <w:basedOn w:val="a"/>
    <w:link w:val="affb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b">
    <w:name w:val="签名 字符"/>
    <w:basedOn w:val="a0"/>
    <w:link w:val="aff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c">
    <w:name w:val="Body Text"/>
    <w:basedOn w:val="a"/>
    <w:link w:val="affd"/>
    <w:uiPriority w:val="99"/>
    <w:semiHidden/>
    <w:unhideWhenUsed/>
    <w:rsid w:val="00F35337"/>
    <w:pPr>
      <w:spacing w:after="120"/>
    </w:pPr>
    <w:rPr>
      <w:rFonts w:eastAsia="等线"/>
    </w:rPr>
  </w:style>
  <w:style w:type="character" w:customStyle="1" w:styleId="affd">
    <w:name w:val="正文文本 字符"/>
    <w:basedOn w:val="a0"/>
    <w:link w:val="affc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e">
    <w:name w:val="Body Text Indent"/>
    <w:basedOn w:val="a"/>
    <w:link w:val="afff"/>
    <w:uiPriority w:val="99"/>
    <w:semiHidden/>
    <w:unhideWhenUsed/>
    <w:rsid w:val="00F35337"/>
    <w:pPr>
      <w:spacing w:after="120"/>
      <w:ind w:left="283"/>
    </w:pPr>
    <w:rPr>
      <w:rFonts w:eastAsia="等线"/>
    </w:rPr>
  </w:style>
  <w:style w:type="character" w:customStyle="1" w:styleId="afff">
    <w:name w:val="正文文本缩进 字符"/>
    <w:basedOn w:val="a0"/>
    <w:link w:val="affe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0">
    <w:name w:val="List Continue"/>
    <w:basedOn w:val="a"/>
    <w:uiPriority w:val="99"/>
    <w:semiHidden/>
    <w:unhideWhenUsed/>
    <w:rsid w:val="00F35337"/>
    <w:pPr>
      <w:spacing w:after="120"/>
      <w:ind w:left="283"/>
      <w:contextualSpacing/>
    </w:pPr>
    <w:rPr>
      <w:rFonts w:eastAsia="等线"/>
    </w:rPr>
  </w:style>
  <w:style w:type="paragraph" w:styleId="25">
    <w:name w:val="List Continue 2"/>
    <w:basedOn w:val="a"/>
    <w:uiPriority w:val="99"/>
    <w:semiHidden/>
    <w:unhideWhenUsed/>
    <w:rsid w:val="00F35337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"/>
    <w:uiPriority w:val="99"/>
    <w:semiHidden/>
    <w:unhideWhenUsed/>
    <w:rsid w:val="00F35337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uiPriority w:val="99"/>
    <w:semiHidden/>
    <w:unhideWhenUsed/>
    <w:rsid w:val="00F35337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iPriority w:val="99"/>
    <w:semiHidden/>
    <w:unhideWhenUsed/>
    <w:rsid w:val="00F35337"/>
    <w:pPr>
      <w:spacing w:after="120"/>
      <w:ind w:left="1415"/>
      <w:contextualSpacing/>
    </w:pPr>
    <w:rPr>
      <w:rFonts w:eastAsia="等线"/>
    </w:rPr>
  </w:style>
  <w:style w:type="paragraph" w:styleId="afff1">
    <w:name w:val="Message Header"/>
    <w:basedOn w:val="a"/>
    <w:link w:val="afff2"/>
    <w:uiPriority w:val="99"/>
    <w:semiHidden/>
    <w:unhideWhenUsed/>
    <w:rsid w:val="00F35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" w:hAnsi="Calibri Light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semiHidden/>
    <w:rsid w:val="00F35337"/>
    <w:rPr>
      <w:rFonts w:ascii="Calibri Light" w:eastAsia="等线" w:hAnsi="Calibri Light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uiPriority w:val="99"/>
    <w:qFormat/>
    <w:rsid w:val="00F35337"/>
    <w:pPr>
      <w:spacing w:after="60"/>
      <w:jc w:val="center"/>
      <w:outlineLvl w:val="1"/>
    </w:pPr>
    <w:rPr>
      <w:rFonts w:ascii="Calibri Light" w:eastAsia="等线" w:hAnsi="Calibri Light"/>
      <w:sz w:val="24"/>
      <w:szCs w:val="24"/>
    </w:rPr>
  </w:style>
  <w:style w:type="character" w:customStyle="1" w:styleId="afff4">
    <w:name w:val="副标题 字符"/>
    <w:basedOn w:val="a0"/>
    <w:link w:val="afff3"/>
    <w:uiPriority w:val="99"/>
    <w:rsid w:val="00F35337"/>
    <w:rPr>
      <w:rFonts w:ascii="Calibri Light" w:eastAsia="等线" w:hAnsi="Calibri Light"/>
      <w:sz w:val="24"/>
      <w:szCs w:val="24"/>
      <w:lang w:val="en-GB" w:eastAsia="en-US"/>
    </w:rPr>
  </w:style>
  <w:style w:type="paragraph" w:styleId="afff5">
    <w:name w:val="Salutation"/>
    <w:basedOn w:val="a"/>
    <w:next w:val="a"/>
    <w:link w:val="afff6"/>
    <w:uiPriority w:val="99"/>
    <w:unhideWhenUsed/>
    <w:rsid w:val="00F35337"/>
    <w:rPr>
      <w:rFonts w:eastAsia="等线"/>
    </w:rPr>
  </w:style>
  <w:style w:type="character" w:customStyle="1" w:styleId="afff6">
    <w:name w:val="称呼 字符"/>
    <w:basedOn w:val="a0"/>
    <w:link w:val="afff5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7">
    <w:name w:val="Date"/>
    <w:basedOn w:val="a"/>
    <w:next w:val="a"/>
    <w:link w:val="afff8"/>
    <w:uiPriority w:val="99"/>
    <w:unhideWhenUsed/>
    <w:rsid w:val="00F35337"/>
    <w:rPr>
      <w:rFonts w:eastAsia="等线"/>
    </w:rPr>
  </w:style>
  <w:style w:type="character" w:customStyle="1" w:styleId="afff8">
    <w:name w:val="日期 字符"/>
    <w:basedOn w:val="a0"/>
    <w:link w:val="afff7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9">
    <w:name w:val="Body Text First Indent"/>
    <w:basedOn w:val="affc"/>
    <w:link w:val="afffa"/>
    <w:uiPriority w:val="99"/>
    <w:unhideWhenUsed/>
    <w:rsid w:val="00F35337"/>
    <w:pPr>
      <w:ind w:firstLine="210"/>
    </w:pPr>
  </w:style>
  <w:style w:type="character" w:customStyle="1" w:styleId="afffa">
    <w:name w:val="正文文本首行缩进 字符"/>
    <w:basedOn w:val="affd"/>
    <w:link w:val="afff9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e"/>
    <w:link w:val="27"/>
    <w:uiPriority w:val="99"/>
    <w:semiHidden/>
    <w:unhideWhenUsed/>
    <w:rsid w:val="00F35337"/>
    <w:pPr>
      <w:ind w:firstLine="210"/>
    </w:pPr>
  </w:style>
  <w:style w:type="character" w:customStyle="1" w:styleId="27">
    <w:name w:val="正文文本首行缩进 2 字符"/>
    <w:basedOn w:val="afff"/>
    <w:link w:val="26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b">
    <w:name w:val="Note Heading"/>
    <w:basedOn w:val="a"/>
    <w:next w:val="a"/>
    <w:link w:val="afffc"/>
    <w:uiPriority w:val="99"/>
    <w:semiHidden/>
    <w:unhideWhenUsed/>
    <w:rsid w:val="00F35337"/>
    <w:rPr>
      <w:rFonts w:eastAsia="等线"/>
    </w:rPr>
  </w:style>
  <w:style w:type="character" w:customStyle="1" w:styleId="afffc">
    <w:name w:val="注释标题 字符"/>
    <w:basedOn w:val="a0"/>
    <w:link w:val="afffb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F35337"/>
    <w:pPr>
      <w:spacing w:after="120" w:line="480" w:lineRule="auto"/>
    </w:pPr>
    <w:rPr>
      <w:rFonts w:eastAsia="等线"/>
    </w:rPr>
  </w:style>
  <w:style w:type="character" w:customStyle="1" w:styleId="29">
    <w:name w:val="正文文本 2 字符"/>
    <w:basedOn w:val="a0"/>
    <w:link w:val="2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F35337"/>
    <w:pPr>
      <w:spacing w:after="120"/>
    </w:pPr>
    <w:rPr>
      <w:rFonts w:eastAsia="等线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F35337"/>
    <w:pPr>
      <w:spacing w:after="120" w:line="480" w:lineRule="auto"/>
      <w:ind w:left="283"/>
    </w:pPr>
    <w:rPr>
      <w:rFonts w:eastAsia="等线"/>
    </w:rPr>
  </w:style>
  <w:style w:type="character" w:customStyle="1" w:styleId="2b">
    <w:name w:val="正文文本缩进 2 字符"/>
    <w:basedOn w:val="a0"/>
    <w:link w:val="2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F35337"/>
    <w:pPr>
      <w:spacing w:after="120"/>
      <w:ind w:left="283"/>
    </w:pPr>
    <w:rPr>
      <w:rFonts w:eastAsia="等线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afffd">
    <w:name w:val="Block Text"/>
    <w:basedOn w:val="a"/>
    <w:uiPriority w:val="99"/>
    <w:semiHidden/>
    <w:unhideWhenUsed/>
    <w:rsid w:val="00F35337"/>
    <w:pPr>
      <w:spacing w:after="120"/>
      <w:ind w:left="1440" w:right="1440"/>
    </w:pPr>
    <w:rPr>
      <w:rFonts w:eastAsia="等线"/>
    </w:rPr>
  </w:style>
  <w:style w:type="character" w:customStyle="1" w:styleId="af7">
    <w:name w:val="文档结构图 字符"/>
    <w:basedOn w:val="a0"/>
    <w:link w:val="af6"/>
    <w:uiPriority w:val="99"/>
    <w:semiHidden/>
    <w:rsid w:val="00F35337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iPriority w:val="99"/>
    <w:semiHidden/>
    <w:unhideWhenUsed/>
    <w:rsid w:val="00F3533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affff">
    <w:name w:val="纯文本 字符"/>
    <w:basedOn w:val="a0"/>
    <w:link w:val="afffe"/>
    <w:uiPriority w:val="99"/>
    <w:semiHidden/>
    <w:rsid w:val="00F35337"/>
    <w:rPr>
      <w:rFonts w:ascii="Calibri" w:eastAsia="Calibri" w:hAnsi="Calibri" w:cs="Consolas"/>
      <w:sz w:val="22"/>
      <w:szCs w:val="21"/>
      <w:lang w:val="en-GB" w:eastAsia="en-US"/>
    </w:rPr>
  </w:style>
  <w:style w:type="paragraph" w:styleId="affff0">
    <w:name w:val="E-mail Signature"/>
    <w:basedOn w:val="a"/>
    <w:link w:val="affff1"/>
    <w:uiPriority w:val="99"/>
    <w:semiHidden/>
    <w:unhideWhenUsed/>
    <w:rsid w:val="00F35337"/>
    <w:rPr>
      <w:rFonts w:eastAsia="等线"/>
    </w:rPr>
  </w:style>
  <w:style w:type="character" w:customStyle="1" w:styleId="affff1">
    <w:name w:val="电子邮件签名 字符"/>
    <w:basedOn w:val="a0"/>
    <w:link w:val="aff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semiHidden/>
    <w:rsid w:val="00F3533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35337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F35337"/>
    <w:rPr>
      <w:rFonts w:ascii="Times New Roman" w:eastAsia="等线" w:hAnsi="Times New Roman"/>
      <w:lang w:val="en-GB" w:eastAsia="en-US"/>
    </w:rPr>
  </w:style>
  <w:style w:type="paragraph" w:styleId="affff3">
    <w:name w:val="Revision"/>
    <w:uiPriority w:val="99"/>
    <w:semiHidden/>
    <w:rsid w:val="00F35337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35337"/>
    <w:pPr>
      <w:spacing w:before="200" w:after="160"/>
      <w:ind w:left="864" w:right="864"/>
      <w:jc w:val="center"/>
    </w:pPr>
    <w:rPr>
      <w:rFonts w:eastAsia="等线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F35337"/>
    <w:rPr>
      <w:rFonts w:ascii="Times New Roman" w:eastAsia="等线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F3533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等线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F35337"/>
    <w:rPr>
      <w:rFonts w:ascii="Times New Roman" w:eastAsia="等线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35337"/>
    <w:rPr>
      <w:rFonts w:eastAsia="等线"/>
    </w:rPr>
  </w:style>
  <w:style w:type="paragraph" w:styleId="TOC">
    <w:name w:val="TOC Heading"/>
    <w:basedOn w:val="1"/>
    <w:next w:val="a"/>
    <w:uiPriority w:val="39"/>
    <w:semiHidden/>
    <w:unhideWhenUsed/>
    <w:qFormat/>
    <w:rsid w:val="00F3533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character" w:customStyle="1" w:styleId="TALCar">
    <w:name w:val="TAL Car"/>
    <w:link w:val="TAL"/>
    <w:locked/>
    <w:rsid w:val="00F353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53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F35337"/>
    <w:rPr>
      <w:rFonts w:cs="Arial"/>
      <w:lang w:val="fr-FR"/>
    </w:rPr>
  </w:style>
  <w:style w:type="paragraph" w:customStyle="1" w:styleId="Guidance">
    <w:name w:val="Guidance"/>
    <w:basedOn w:val="a"/>
    <w:uiPriority w:val="99"/>
    <w:rsid w:val="00F35337"/>
    <w:rPr>
      <w:rFonts w:eastAsia="等线"/>
      <w:i/>
      <w:color w:val="0000FF"/>
    </w:rPr>
  </w:style>
  <w:style w:type="paragraph" w:customStyle="1" w:styleId="Norma">
    <w:name w:val="Norma"/>
    <w:basedOn w:val="40"/>
    <w:uiPriority w:val="99"/>
    <w:rsid w:val="00F35337"/>
    <w:rPr>
      <w:rFonts w:eastAsia="宋体"/>
    </w:rPr>
  </w:style>
  <w:style w:type="character" w:customStyle="1" w:styleId="NOZchn">
    <w:name w:val="NO Zchn"/>
    <w:locked/>
    <w:rsid w:val="00F35337"/>
    <w:rPr>
      <w:rFonts w:ascii="Times New Roman" w:eastAsia="Times New Roman" w:hAnsi="Times New Roman" w:cs="Times New Roman" w:hint="default"/>
      <w:lang w:val="en-GB" w:eastAsia="en-GB"/>
    </w:rPr>
  </w:style>
  <w:style w:type="character" w:customStyle="1" w:styleId="TAHChar">
    <w:name w:val="TAH Char"/>
    <w:link w:val="TAH"/>
    <w:locked/>
    <w:rsid w:val="00F3533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35337"/>
  </w:style>
  <w:style w:type="table" w:styleId="affff9">
    <w:name w:val="Table Grid"/>
    <w:basedOn w:val="a1"/>
    <w:rsid w:val="00F3533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26C9D-0734-4ED9-84C5-05A3D982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561</TotalTime>
  <Pages>6</Pages>
  <Words>1225</Words>
  <Characters>6987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Cuili0401</cp:lastModifiedBy>
  <cp:revision>69</cp:revision>
  <cp:lastPrinted>1899-12-31T23:00:00Z</cp:lastPrinted>
  <dcterms:created xsi:type="dcterms:W3CDTF">2020-02-03T08:32:00Z</dcterms:created>
  <dcterms:modified xsi:type="dcterms:W3CDTF">2024-04-08T14:12:00Z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(3)hjGpXF03sYs19ghaoRDZRNK9yVb+vn49Yu6dOx3mJlQFJ8ayFer64jc1hu8E7NaxWcA2LTBC
gLIpVclTN8IVb8yesdBsTval4Lny1KImB9+F9H+4b0E2htmFgXgnNtB/M1o0hedawJYQZWqP
bVbIQraB7R6wPCObXOKktl3RLGXMoolMNwccvQhJ30EJRcP+wPiSA+w7MqNwqqRBn6KsSF41
5XSDgJDiQ6ful3jwrF</vt:lpwstr>
  </property>
  <property fmtid="{D5CDD505-2E9C-101B-9397-08002B2CF9AE}" pid="22" name="_2015_ms_pID_7253431">
    <vt:lpwstr>nOnUCr83NkSFKEHeiBPdOUTff/y2+dl8kIR7/sCq+DefzEt1fOgMMD
x9m999cDKYOI5KOLkhZIJbeRFlP3yrrUKyCHbEcHBClX/rUzawxOnLEZU2q2TW7p5ryXlRAP
anAEO0ATe9pc0Gpc4U/I2MRn3rQjY8rjlGmT45PDyA3eLn9ARPoNaS3PX6FihpX7InLZDC8S
XKbJ64eSnkCuE4kHoEFJ5IYop2IzC2wanFKa</vt:lpwstr>
  </property>
  <property fmtid="{D5CDD505-2E9C-101B-9397-08002B2CF9AE}" pid="23" name="_2015_ms_pID_7253432">
    <vt:lpwstr>tA==</vt:lpwstr>
  </property>
</Properties>
</file>